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3C1742CF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BC3D9E">
        <w:rPr>
          <w:rFonts w:ascii="Arial" w:hAnsi="Arial" w:cs="Arial"/>
          <w:b/>
          <w:sz w:val="22"/>
          <w:szCs w:val="22"/>
        </w:rPr>
        <w:t>8</w:t>
      </w:r>
      <w:r w:rsidRPr="00761FC7">
        <w:rPr>
          <w:rFonts w:ascii="Arial" w:hAnsi="Arial" w:cs="Arial"/>
          <w:b/>
          <w:sz w:val="22"/>
          <w:szCs w:val="22"/>
        </w:rPr>
        <w:tab/>
        <w:t>S3-24</w:t>
      </w:r>
      <w:r w:rsidR="001020CD">
        <w:rPr>
          <w:rFonts w:ascii="Arial" w:hAnsi="Arial" w:cs="Arial"/>
          <w:b/>
          <w:sz w:val="22"/>
          <w:szCs w:val="22"/>
        </w:rPr>
        <w:t>4135</w:t>
      </w:r>
    </w:p>
    <w:p w14:paraId="3CB28B40" w14:textId="157AEEFB" w:rsidR="005564E2" w:rsidRDefault="002D47B8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2D47B8">
        <w:rPr>
          <w:rFonts w:ascii="Arial" w:hAnsi="Arial" w:cs="Arial"/>
          <w:b/>
          <w:sz w:val="22"/>
          <w:szCs w:val="22"/>
        </w:rPr>
        <w:t>Hyderabad, India 14 - 18 October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540E60EA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C33889">
        <w:rPr>
          <w:rFonts w:ascii="Arial" w:eastAsia="SimSun" w:hAnsi="Arial" w:cs="Arial"/>
          <w:b/>
        </w:rPr>
        <w:t>Proposed conclusion</w:t>
      </w:r>
      <w:r w:rsidR="007E36A0">
        <w:rPr>
          <w:rFonts w:ascii="Arial" w:eastAsia="SimSun" w:hAnsi="Arial" w:cs="Arial"/>
          <w:b/>
        </w:rPr>
        <w:t>s</w:t>
      </w:r>
      <w:r w:rsidR="00C33889">
        <w:rPr>
          <w:rFonts w:ascii="Arial" w:eastAsia="SimSun" w:hAnsi="Arial" w:cs="Arial"/>
          <w:b/>
        </w:rPr>
        <w:t xml:space="preserve"> for </w:t>
      </w:r>
      <w:r w:rsidR="00C171A9">
        <w:rPr>
          <w:rFonts w:ascii="Arial" w:eastAsia="SimSun" w:hAnsi="Arial" w:cs="Arial"/>
          <w:b/>
        </w:rPr>
        <w:t>k</w:t>
      </w:r>
      <w:r w:rsidR="00C33889">
        <w:rPr>
          <w:rFonts w:ascii="Arial" w:eastAsia="SimSun" w:hAnsi="Arial" w:cs="Arial"/>
          <w:b/>
        </w:rPr>
        <w:t xml:space="preserve">ey </w:t>
      </w:r>
      <w:r w:rsidR="00C171A9">
        <w:rPr>
          <w:rFonts w:ascii="Arial" w:eastAsia="SimSun" w:hAnsi="Arial" w:cs="Arial"/>
          <w:b/>
        </w:rPr>
        <w:t>i</w:t>
      </w:r>
      <w:r w:rsidR="00C33889">
        <w:rPr>
          <w:rFonts w:ascii="Arial" w:eastAsia="SimSun" w:hAnsi="Arial" w:cs="Arial"/>
          <w:b/>
        </w:rPr>
        <w:t>ssue #1</w:t>
      </w:r>
      <w:r w:rsidR="007E36A0">
        <w:rPr>
          <w:rFonts w:ascii="Arial" w:eastAsia="SimSun" w:hAnsi="Arial" w:cs="Arial"/>
          <w:b/>
        </w:rPr>
        <w:t xml:space="preserve"> &amp; 2</w:t>
      </w:r>
      <w:r w:rsidR="00C33889">
        <w:rPr>
          <w:rFonts w:ascii="Arial" w:eastAsia="SimSun" w:hAnsi="Arial" w:cs="Arial"/>
          <w:b/>
        </w:rPr>
        <w:t xml:space="preserve"> for </w:t>
      </w:r>
      <w:r w:rsidR="00B059A4">
        <w:rPr>
          <w:rFonts w:ascii="Arial" w:eastAsia="SimSun" w:hAnsi="Arial" w:cs="Arial"/>
          <w:b/>
        </w:rPr>
        <w:t>split MME deployment</w:t>
      </w:r>
    </w:p>
    <w:p w14:paraId="5BD670FA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Pr="00761FC7">
        <w:rPr>
          <w:rFonts w:ascii="Arial" w:eastAsia="SimSun" w:hAnsi="Arial"/>
          <w:b/>
          <w:lang w:eastAsia="zh-CN"/>
        </w:rPr>
        <w:t>Approval</w:t>
      </w:r>
    </w:p>
    <w:p w14:paraId="4CB911D1" w14:textId="48DC2352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A35DD2">
        <w:rPr>
          <w:rFonts w:ascii="Arial" w:eastAsia="SimSun" w:hAnsi="Arial"/>
          <w:b/>
        </w:rPr>
        <w:t xml:space="preserve">5.7 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11C52C75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C33889">
        <w:rPr>
          <w:rFonts w:eastAsia="SimSun"/>
          <w:b/>
          <w:i/>
        </w:rPr>
        <w:t>propose</w:t>
      </w:r>
      <w:r w:rsidR="001F2A31">
        <w:rPr>
          <w:rFonts w:eastAsia="SimSun"/>
          <w:b/>
          <w:i/>
        </w:rPr>
        <w:t xml:space="preserve">s a conclusion for the Satellite Store &amp; Forward use case </w:t>
      </w:r>
      <w:r w:rsidR="00B059A4">
        <w:rPr>
          <w:rFonts w:eastAsia="SimSun"/>
          <w:b/>
          <w:i/>
        </w:rPr>
        <w:t>for the split MME use case</w:t>
      </w:r>
      <w:r w:rsidR="007E36A0">
        <w:rPr>
          <w:rFonts w:eastAsia="SimSun"/>
          <w:b/>
          <w:i/>
        </w:rPr>
        <w:t>.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36D04C93" w:rsidR="00761FC7" w:rsidRPr="00761FC7" w:rsidRDefault="00AE646B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[1]</w:t>
      </w:r>
      <w:r>
        <w:rPr>
          <w:rFonts w:eastAsia="SimSun"/>
        </w:rPr>
        <w:tab/>
        <w:t xml:space="preserve">S3-243555 Draft TR </w:t>
      </w:r>
      <w:r w:rsidR="00F963F1">
        <w:rPr>
          <w:rFonts w:eastAsia="SimSun"/>
        </w:rPr>
        <w:t>33.700-29 v0.4.0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2BD36AD7" w14:textId="14D8FCE4" w:rsidR="00681D2B" w:rsidRPr="00681D2B" w:rsidRDefault="00681D2B" w:rsidP="00681D2B">
      <w:pPr>
        <w:rPr>
          <w:rFonts w:eastAsia="SimSun"/>
          <w:iCs/>
        </w:rPr>
      </w:pPr>
      <w:r w:rsidRPr="00681D2B">
        <w:rPr>
          <w:rFonts w:eastAsia="SimSun"/>
          <w:iCs/>
        </w:rPr>
        <w:t xml:space="preserve">SA2 have concluded on two deployments for the satellite store &amp; forward use. The </w:t>
      </w:r>
      <w:r>
        <w:rPr>
          <w:rFonts w:eastAsia="SimSun"/>
          <w:iCs/>
        </w:rPr>
        <w:t>second</w:t>
      </w:r>
      <w:r w:rsidRPr="00681D2B">
        <w:rPr>
          <w:rFonts w:eastAsia="SimSun"/>
          <w:iCs/>
        </w:rPr>
        <w:t xml:space="preserve"> case is having the</w:t>
      </w:r>
      <w:r w:rsidR="00016019">
        <w:rPr>
          <w:rFonts w:eastAsia="SimSun"/>
          <w:iCs/>
        </w:rPr>
        <w:t xml:space="preserve"> MME split between </w:t>
      </w:r>
      <w:r w:rsidRPr="00681D2B">
        <w:rPr>
          <w:rFonts w:eastAsia="SimSun"/>
          <w:iCs/>
        </w:rPr>
        <w:t>the satellite</w:t>
      </w:r>
      <w:r w:rsidR="00016019">
        <w:rPr>
          <w:rFonts w:eastAsia="SimSun"/>
          <w:iCs/>
        </w:rPr>
        <w:t xml:space="preserve"> and the ground</w:t>
      </w:r>
      <w:r w:rsidRPr="00681D2B">
        <w:rPr>
          <w:rFonts w:eastAsia="SimSun"/>
          <w:iCs/>
        </w:rPr>
        <w:t>. In such a case, there is no need for new security procedures and also no need for additional changes to preserve privacy as the access in essentially the same as regular LTE.</w:t>
      </w:r>
      <w:r w:rsidR="00016019">
        <w:rPr>
          <w:rFonts w:eastAsia="SimSun"/>
          <w:iCs/>
        </w:rPr>
        <w:t xml:space="preserve"> </w:t>
      </w:r>
      <w:r w:rsidR="00652C03">
        <w:rPr>
          <w:rFonts w:eastAsia="SimSun"/>
          <w:iCs/>
        </w:rPr>
        <w:t>One clarification is the need to have the latest version of the NAS security context available at the entity that process</w:t>
      </w:r>
      <w:r w:rsidR="00CB2DEC">
        <w:rPr>
          <w:rFonts w:eastAsia="SimSun"/>
          <w:iCs/>
        </w:rPr>
        <w:t xml:space="preserve">es the NAS security. </w:t>
      </w:r>
      <w:r w:rsidR="00016019">
        <w:rPr>
          <w:rFonts w:eastAsia="SimSun"/>
          <w:iCs/>
        </w:rPr>
        <w:t>An operator con</w:t>
      </w:r>
      <w:r w:rsidR="001512CF">
        <w:rPr>
          <w:rFonts w:eastAsia="SimSun"/>
          <w:iCs/>
        </w:rPr>
        <w:t xml:space="preserve">cerned with the authentication delay </w:t>
      </w:r>
      <w:r w:rsidR="00781018">
        <w:rPr>
          <w:rFonts w:eastAsia="SimSun"/>
          <w:iCs/>
        </w:rPr>
        <w:t xml:space="preserve">and its associated issues </w:t>
      </w:r>
      <w:r w:rsidR="001512CF">
        <w:rPr>
          <w:rFonts w:eastAsia="SimSun"/>
          <w:iCs/>
        </w:rPr>
        <w:t xml:space="preserve">can always use the other deployment to </w:t>
      </w:r>
      <w:r w:rsidR="00C171A9">
        <w:rPr>
          <w:rFonts w:eastAsia="SimSun"/>
          <w:iCs/>
        </w:rPr>
        <w:t xml:space="preserve">avoid that delay. </w:t>
      </w:r>
    </w:p>
    <w:p w14:paraId="0A153BF9" w14:textId="08AE867A" w:rsidR="00A5119B" w:rsidRPr="0062478F" w:rsidRDefault="00681D2B" w:rsidP="00761FC7">
      <w:pPr>
        <w:rPr>
          <w:rFonts w:eastAsia="SimSun"/>
          <w:iCs/>
        </w:rPr>
      </w:pPr>
      <w:r w:rsidRPr="00681D2B">
        <w:rPr>
          <w:rFonts w:eastAsia="SimSun"/>
          <w:iCs/>
        </w:rPr>
        <w:t>Finally the interfaces from the HPLM to the satellite is out of scope for SA2 and hence should be left out scope for SA3.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33B8272E" w:rsidR="00761FC7" w:rsidRPr="00761FC7" w:rsidRDefault="00875C9E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It is proposed to include the </w:t>
      </w:r>
      <w:r w:rsidR="00804550">
        <w:rPr>
          <w:rFonts w:eastAsia="SimSun"/>
          <w:iCs/>
        </w:rPr>
        <w:t>below pCR in the draft TR</w:t>
      </w:r>
      <w:r w:rsidR="005C02B4">
        <w:rPr>
          <w:rFonts w:eastAsia="SimSun"/>
          <w:iCs/>
        </w:rPr>
        <w:t xml:space="preserve"> [1].</w:t>
      </w:r>
    </w:p>
    <w:p w14:paraId="68C9CD36" w14:textId="77777777" w:rsidR="001E41F3" w:rsidRDefault="001E41F3">
      <w:pPr>
        <w:rPr>
          <w:noProof/>
        </w:rPr>
      </w:pPr>
    </w:p>
    <w:p w14:paraId="2DCDA89C" w14:textId="77777777" w:rsidR="009E600F" w:rsidRPr="00CC5F2D" w:rsidRDefault="009E600F" w:rsidP="009E600F">
      <w:pPr>
        <w:jc w:val="center"/>
        <w:rPr>
          <w:b/>
          <w:bCs/>
          <w:noProof/>
          <w:sz w:val="40"/>
          <w:szCs w:val="40"/>
        </w:rPr>
      </w:pPr>
      <w:r w:rsidRPr="00CC5F2D">
        <w:rPr>
          <w:b/>
          <w:bCs/>
          <w:noProof/>
          <w:sz w:val="40"/>
          <w:szCs w:val="40"/>
        </w:rPr>
        <w:t>**** START OF CHANGES ****</w:t>
      </w:r>
    </w:p>
    <w:p w14:paraId="0C75A61F" w14:textId="77777777" w:rsidR="00C33889" w:rsidRPr="00C33889" w:rsidRDefault="00C33889" w:rsidP="00C338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528155248"/>
      <w:bookmarkStart w:id="1" w:name="_Toc102752622"/>
      <w:bookmarkStart w:id="2" w:name="_Toc164702123"/>
      <w:bookmarkStart w:id="3" w:name="_Toc167791601"/>
      <w:bookmarkStart w:id="4" w:name="_Toc175830918"/>
      <w:r w:rsidRPr="00C33889">
        <w:rPr>
          <w:rFonts w:ascii="Arial" w:eastAsia="DengXian" w:hAnsi="Arial"/>
          <w:sz w:val="36"/>
        </w:rPr>
        <w:t>7</w:t>
      </w:r>
      <w:r w:rsidRPr="00C33889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  <w:bookmarkEnd w:id="4"/>
    </w:p>
    <w:p w14:paraId="1872A863" w14:textId="431852DC" w:rsidR="00C33889" w:rsidRPr="00C33889" w:rsidRDefault="00C33889" w:rsidP="00C3388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5" w:name="_Toc92180361"/>
      <w:bookmarkStart w:id="6" w:name="_Toc92805088"/>
      <w:bookmarkStart w:id="7" w:name="_Toc102752623"/>
      <w:bookmarkStart w:id="8" w:name="_Toc164702124"/>
      <w:bookmarkStart w:id="9" w:name="_Toc167791602"/>
      <w:bookmarkStart w:id="10" w:name="_Toc175830919"/>
      <w:r w:rsidRPr="00C33889">
        <w:rPr>
          <w:rFonts w:ascii="Arial" w:eastAsia="DengXian" w:hAnsi="Arial" w:hint="eastAsia"/>
          <w:sz w:val="32"/>
          <w:lang w:eastAsia="zh-CN"/>
        </w:rPr>
        <w:t>7</w:t>
      </w:r>
      <w:r w:rsidRPr="00C33889">
        <w:rPr>
          <w:rFonts w:ascii="Arial" w:eastAsia="DengXian" w:hAnsi="Arial"/>
          <w:sz w:val="32"/>
        </w:rPr>
        <w:t>.</w:t>
      </w:r>
      <w:ins w:id="11" w:author="Qualcomm" w:date="2024-09-27T11:07:00Z">
        <w:r w:rsidR="00C171A9">
          <w:rPr>
            <w:rFonts w:ascii="Arial" w:eastAsia="DengXian" w:hAnsi="Arial"/>
            <w:sz w:val="32"/>
            <w:lang w:eastAsia="zh-CN"/>
          </w:rPr>
          <w:t>1</w:t>
        </w:r>
      </w:ins>
      <w:del w:id="12" w:author="Qualcomm" w:date="2024-09-27T11:07:00Z">
        <w:r w:rsidRPr="00C33889" w:rsidDel="00C171A9"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 w:rsidRPr="00C33889">
        <w:rPr>
          <w:rFonts w:ascii="Arial" w:eastAsia="DengXian" w:hAnsi="Arial"/>
          <w:sz w:val="32"/>
        </w:rPr>
        <w:tab/>
      </w:r>
      <w:bookmarkEnd w:id="5"/>
      <w:bookmarkEnd w:id="6"/>
      <w:r w:rsidRPr="00C33889">
        <w:rPr>
          <w:rFonts w:ascii="Arial" w:eastAsia="DengXian" w:hAnsi="Arial"/>
          <w:sz w:val="32"/>
        </w:rPr>
        <w:t>Key Issue #</w:t>
      </w:r>
      <w:ins w:id="13" w:author="Qualcomm" w:date="2024-09-27T11:07:00Z">
        <w:r w:rsidR="00C171A9">
          <w:rPr>
            <w:rFonts w:ascii="Arial" w:eastAsia="DengXian" w:hAnsi="Arial"/>
            <w:sz w:val="32"/>
            <w:lang w:eastAsia="zh-CN"/>
          </w:rPr>
          <w:t>1</w:t>
        </w:r>
      </w:ins>
      <w:del w:id="14" w:author="Qualcomm" w:date="2024-09-27T11:07:00Z">
        <w:r w:rsidRPr="00C33889" w:rsidDel="00C171A9"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 w:rsidRPr="00C33889">
        <w:rPr>
          <w:rFonts w:ascii="Arial" w:eastAsia="DengXian" w:hAnsi="Arial"/>
          <w:sz w:val="32"/>
        </w:rPr>
        <w:t xml:space="preserve">: </w:t>
      </w:r>
      <w:ins w:id="15" w:author="Qualcomm" w:date="2024-09-27T11:03:00Z">
        <w:r w:rsidR="00504E11" w:rsidRPr="00504E11">
          <w:rPr>
            <w:rFonts w:ascii="Arial" w:eastAsia="DengXian" w:hAnsi="Arial"/>
            <w:sz w:val="32"/>
          </w:rPr>
          <w:t>Security protection in Store and Forward Satellite Operation</w:t>
        </w:r>
      </w:ins>
      <w:del w:id="16" w:author="Qualcomm" w:date="2024-09-27T11:03:00Z">
        <w:r w:rsidRPr="00C33889" w:rsidDel="00504E11">
          <w:rPr>
            <w:rFonts w:ascii="Arial" w:eastAsia="DengXian" w:hAnsi="Arial"/>
            <w:sz w:val="32"/>
          </w:rPr>
          <w:delText>&lt;Key Issue Name&gt;</w:delText>
        </w:r>
      </w:del>
      <w:bookmarkEnd w:id="7"/>
      <w:bookmarkEnd w:id="8"/>
      <w:bookmarkEnd w:id="9"/>
      <w:bookmarkEnd w:id="10"/>
    </w:p>
    <w:p w14:paraId="6BB42016" w14:textId="2E1F7B74" w:rsidR="00B50A02" w:rsidRDefault="00B50A02" w:rsidP="00B50A02">
      <w:pPr>
        <w:rPr>
          <w:ins w:id="17" w:author="Qualcomm" w:date="2024-09-27T11:03:00Z"/>
          <w:rFonts w:eastAsia="DengXian"/>
        </w:rPr>
      </w:pPr>
      <w:ins w:id="18" w:author="Qualcomm" w:date="2024-09-27T11:03:00Z">
        <w:r>
          <w:rPr>
            <w:rFonts w:eastAsia="DengXian"/>
          </w:rPr>
          <w:t xml:space="preserve">For the </w:t>
        </w:r>
      </w:ins>
      <w:ins w:id="19" w:author="Qualcomm" w:date="2024-09-27T11:04:00Z">
        <w:r w:rsidR="00AA5185">
          <w:rPr>
            <w:rFonts w:eastAsia="DengXian"/>
          </w:rPr>
          <w:t>split MME dep</w:t>
        </w:r>
        <w:r w:rsidR="00691983">
          <w:rPr>
            <w:rFonts w:eastAsia="DengXian"/>
          </w:rPr>
          <w:t>l</w:t>
        </w:r>
        <w:r w:rsidR="00AA5185">
          <w:rPr>
            <w:rFonts w:eastAsia="DengXian"/>
          </w:rPr>
          <w:t>oyment</w:t>
        </w:r>
      </w:ins>
      <w:ins w:id="20" w:author="Qualcomm" w:date="2024-09-27T11:03:00Z">
        <w:r>
          <w:rPr>
            <w:rFonts w:eastAsia="DengXian"/>
          </w:rPr>
          <w:t>, the following conclusions are made:</w:t>
        </w:r>
      </w:ins>
    </w:p>
    <w:p w14:paraId="1551E6F4" w14:textId="6E0FEB82" w:rsidR="00BA67FF" w:rsidRDefault="00BA67FF" w:rsidP="00BA67FF">
      <w:pPr>
        <w:pStyle w:val="List"/>
        <w:rPr>
          <w:ins w:id="21" w:author="Qualcomm" w:date="2024-10-04T14:29:00Z"/>
          <w:rFonts w:eastAsia="DengXian"/>
        </w:rPr>
      </w:pPr>
      <w:ins w:id="22" w:author="Qualcomm" w:date="2024-10-04T14:29:00Z">
        <w:r w:rsidRPr="009238E7">
          <w:rPr>
            <w:rFonts w:eastAsia="DengXian"/>
          </w:rPr>
          <w:t>The normal (</w:t>
        </w:r>
      </w:ins>
      <w:ins w:id="23" w:author="Qualcomm" w:date="2024-10-07T11:25:00Z">
        <w:r w:rsidR="00FF02CF">
          <w:rPr>
            <w:rFonts w:eastAsia="DengXian"/>
          </w:rPr>
          <w:t xml:space="preserve">i.e. </w:t>
        </w:r>
      </w:ins>
      <w:ins w:id="24" w:author="Qualcomm" w:date="2024-10-04T14:29:00Z">
        <w:r w:rsidRPr="009238E7">
          <w:rPr>
            <w:rFonts w:eastAsia="DengXian"/>
          </w:rPr>
          <w:t>existing) security procedure is used between UE and satellite;</w:t>
        </w:r>
      </w:ins>
    </w:p>
    <w:p w14:paraId="783FEAD8" w14:textId="0215E3A7" w:rsidR="00B50A02" w:rsidRPr="000006EA" w:rsidRDefault="00BA67FF" w:rsidP="00BA67FF">
      <w:pPr>
        <w:pStyle w:val="List"/>
        <w:rPr>
          <w:ins w:id="25" w:author="Qualcomm" w:date="2024-09-27T11:03:00Z"/>
          <w:rFonts w:eastAsia="DengXian"/>
        </w:rPr>
      </w:pPr>
      <w:ins w:id="26" w:author="Qualcomm" w:date="2024-10-04T14:29:00Z">
        <w:r w:rsidRPr="000006EA">
          <w:t>It has to be ensured that the latest security NAS security context of the UE is available at the node which processes the NAS security</w:t>
        </w:r>
        <w:r w:rsidRPr="000006EA">
          <w:rPr>
            <w:rFonts w:eastAsia="DengXian"/>
          </w:rPr>
          <w:t xml:space="preserve">; </w:t>
        </w:r>
      </w:ins>
      <w:ins w:id="27" w:author="Qualcomm" w:date="2024-09-27T11:04:00Z">
        <w:r w:rsidR="00B50A02" w:rsidRPr="000006EA">
          <w:rPr>
            <w:rFonts w:eastAsia="DengXian"/>
          </w:rPr>
          <w:t xml:space="preserve">and </w:t>
        </w:r>
      </w:ins>
    </w:p>
    <w:p w14:paraId="01B2AF7E" w14:textId="63C3580B" w:rsidR="00C33889" w:rsidDel="00691983" w:rsidRDefault="00B50A02" w:rsidP="00B50A02">
      <w:pPr>
        <w:keepLines/>
        <w:ind w:left="1135" w:hanging="851"/>
        <w:rPr>
          <w:del w:id="28" w:author="Qualcomm" w:date="2024-09-27T11:03:00Z"/>
          <w:rFonts w:eastAsia="DengXian"/>
          <w:color w:val="FF0000"/>
        </w:rPr>
      </w:pPr>
      <w:ins w:id="29" w:author="Qualcomm" w:date="2024-09-27T11:03:00Z">
        <w:r w:rsidRPr="00D54D4A">
          <w:rPr>
            <w:rFonts w:eastAsia="DengXian"/>
          </w:rPr>
          <w:t>the security of communications between the proxies on satellite and ground is out of 3GPP scope.</w:t>
        </w:r>
      </w:ins>
      <w:del w:id="30" w:author="Qualcomm" w:date="2024-09-27T11:03:00Z">
        <w:r w:rsidR="00C33889" w:rsidRPr="00C33889" w:rsidDel="00B50A02">
          <w:rPr>
            <w:rFonts w:eastAsia="DengXian"/>
            <w:color w:val="FF0000"/>
          </w:rPr>
          <w:delText>Editor’s Note: This clause contains the agreed conclusions</w:delText>
        </w:r>
        <w:r w:rsidR="00C33889" w:rsidRPr="00C33889" w:rsidDel="00B50A02">
          <w:rPr>
            <w:rFonts w:eastAsia="DengXian" w:hint="eastAsia"/>
            <w:color w:val="FF0000"/>
            <w:lang w:eastAsia="zh-CN"/>
          </w:rPr>
          <w:delText xml:space="preserve"> of</w:delText>
        </w:r>
        <w:r w:rsidR="00C33889" w:rsidRPr="00C33889" w:rsidDel="00B50A02">
          <w:rPr>
            <w:rFonts w:eastAsia="DengXian"/>
            <w:color w:val="FF0000"/>
          </w:rPr>
          <w:delText xml:space="preserve"> </w:delText>
        </w:r>
        <w:r w:rsidR="00C33889" w:rsidRPr="00C33889" w:rsidDel="00B50A02">
          <w:rPr>
            <w:rFonts w:eastAsia="DengXian"/>
            <w:color w:val="FF0000"/>
            <w:lang w:eastAsia="zh-CN"/>
          </w:rPr>
          <w:delText>Key Issue #Z</w:delText>
        </w:r>
        <w:r w:rsidR="00C33889" w:rsidRPr="00C33889" w:rsidDel="00B50A02">
          <w:rPr>
            <w:rFonts w:eastAsia="DengXian"/>
            <w:color w:val="FF0000"/>
          </w:rPr>
          <w:delText>.</w:delText>
        </w:r>
      </w:del>
    </w:p>
    <w:p w14:paraId="57B47095" w14:textId="77777777" w:rsidR="00691983" w:rsidRDefault="00691983" w:rsidP="00691983">
      <w:pPr>
        <w:keepNext/>
        <w:keepLines/>
        <w:spacing w:before="180"/>
        <w:ind w:left="1134" w:hanging="1134"/>
        <w:outlineLvl w:val="1"/>
        <w:rPr>
          <w:ins w:id="31" w:author="Qualcomm" w:date="2024-09-27T11:04:00Z"/>
          <w:rFonts w:ascii="Arial" w:eastAsia="DengXian" w:hAnsi="Arial"/>
          <w:sz w:val="32"/>
        </w:rPr>
      </w:pPr>
      <w:ins w:id="32" w:author="Qualcomm" w:date="2024-09-27T11:04:00Z">
        <w:r w:rsidRPr="00C33889">
          <w:rPr>
            <w:rFonts w:ascii="Arial" w:eastAsia="DengXian" w:hAnsi="Arial" w:hint="eastAsia"/>
            <w:sz w:val="32"/>
            <w:lang w:eastAsia="zh-CN"/>
          </w:rPr>
          <w:lastRenderedPageBreak/>
          <w:t>7</w:t>
        </w:r>
        <w:r w:rsidRPr="00C33889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  <w:lang w:eastAsia="zh-CN"/>
          </w:rPr>
          <w:t>2</w:t>
        </w:r>
        <w:r w:rsidRPr="00C33889">
          <w:rPr>
            <w:rFonts w:ascii="Arial" w:eastAsia="DengXian" w:hAnsi="Arial"/>
            <w:sz w:val="32"/>
          </w:rPr>
          <w:tab/>
          <w:t>Key Issue #</w:t>
        </w:r>
        <w:r>
          <w:rPr>
            <w:rFonts w:ascii="Arial" w:eastAsia="DengXian" w:hAnsi="Arial"/>
            <w:sz w:val="32"/>
            <w:lang w:eastAsia="zh-CN"/>
          </w:rPr>
          <w:t>2</w:t>
        </w:r>
        <w:r w:rsidRPr="00C33889">
          <w:rPr>
            <w:rFonts w:ascii="Arial" w:eastAsia="DengXian" w:hAnsi="Arial"/>
            <w:sz w:val="32"/>
          </w:rPr>
          <w:t xml:space="preserve">: </w:t>
        </w:r>
        <w:r w:rsidRPr="00293869">
          <w:rPr>
            <w:rFonts w:ascii="Arial" w:eastAsia="DengXian" w:hAnsi="Arial"/>
            <w:sz w:val="32"/>
          </w:rPr>
          <w:t>Key Issue on privacy threats in S&amp;F operation</w:t>
        </w:r>
      </w:ins>
    </w:p>
    <w:p w14:paraId="788F1731" w14:textId="68C2D29B" w:rsidR="00691983" w:rsidRPr="00C33889" w:rsidRDefault="00691983" w:rsidP="00C171A9">
      <w:pPr>
        <w:rPr>
          <w:ins w:id="33" w:author="Qualcomm" w:date="2024-09-27T11:04:00Z"/>
          <w:rFonts w:eastAsia="DengXian"/>
          <w:color w:val="FF0000"/>
        </w:rPr>
      </w:pPr>
      <w:ins w:id="34" w:author="Qualcomm" w:date="2024-09-27T11:04:00Z">
        <w:r w:rsidRPr="006937E4">
          <w:rPr>
            <w:rFonts w:eastAsia="DengXian"/>
          </w:rPr>
          <w:t xml:space="preserve">For the </w:t>
        </w:r>
        <w:r>
          <w:rPr>
            <w:rFonts w:eastAsia="DengXian"/>
          </w:rPr>
          <w:t>split MME</w:t>
        </w:r>
        <w:r w:rsidRPr="006937E4">
          <w:rPr>
            <w:rFonts w:eastAsia="DengXian"/>
          </w:rPr>
          <w:t xml:space="preserve"> </w:t>
        </w:r>
        <w:r w:rsidRPr="00B32755">
          <w:rPr>
            <w:rFonts w:eastAsia="DengXian"/>
          </w:rPr>
          <w:t>deployment</w:t>
        </w:r>
        <w:r w:rsidRPr="006937E4">
          <w:rPr>
            <w:rFonts w:eastAsia="DengXian"/>
          </w:rPr>
          <w:t xml:space="preserve">, </w:t>
        </w:r>
        <w:r>
          <w:rPr>
            <w:rFonts w:eastAsia="DengXian"/>
          </w:rPr>
          <w:t>no normative changes are required.</w:t>
        </w:r>
      </w:ins>
    </w:p>
    <w:p w14:paraId="40750CAE" w14:textId="77777777" w:rsidR="009E600F" w:rsidRPr="00CC5F2D" w:rsidRDefault="009E600F" w:rsidP="009E600F">
      <w:pPr>
        <w:jc w:val="center"/>
        <w:rPr>
          <w:b/>
          <w:bCs/>
          <w:noProof/>
          <w:sz w:val="40"/>
          <w:szCs w:val="40"/>
        </w:rPr>
      </w:pPr>
      <w:r w:rsidRPr="00CC5F2D">
        <w:rPr>
          <w:b/>
          <w:bCs/>
          <w:noProof/>
          <w:sz w:val="40"/>
          <w:szCs w:val="40"/>
        </w:rPr>
        <w:t>**** END OF CHANGES ****</w:t>
      </w: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8E36" w14:textId="77777777" w:rsidR="006651C5" w:rsidRDefault="006651C5">
      <w:r>
        <w:separator/>
      </w:r>
    </w:p>
  </w:endnote>
  <w:endnote w:type="continuationSeparator" w:id="0">
    <w:p w14:paraId="6AAE1AA0" w14:textId="77777777" w:rsidR="006651C5" w:rsidRDefault="0066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CEF95" w14:textId="77777777" w:rsidR="006651C5" w:rsidRDefault="006651C5">
      <w:r>
        <w:separator/>
      </w:r>
    </w:p>
  </w:footnote>
  <w:footnote w:type="continuationSeparator" w:id="0">
    <w:p w14:paraId="28825D31" w14:textId="77777777" w:rsidR="006651C5" w:rsidRDefault="00665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6EA"/>
    <w:rsid w:val="000131B6"/>
    <w:rsid w:val="00016019"/>
    <w:rsid w:val="00020BB6"/>
    <w:rsid w:val="00022E4A"/>
    <w:rsid w:val="000420DD"/>
    <w:rsid w:val="000512A0"/>
    <w:rsid w:val="0005686D"/>
    <w:rsid w:val="00077409"/>
    <w:rsid w:val="0009126E"/>
    <w:rsid w:val="000A6394"/>
    <w:rsid w:val="000B7FED"/>
    <w:rsid w:val="000C038A"/>
    <w:rsid w:val="000C6598"/>
    <w:rsid w:val="000D1074"/>
    <w:rsid w:val="000D44B3"/>
    <w:rsid w:val="000E014D"/>
    <w:rsid w:val="000E0BEC"/>
    <w:rsid w:val="000F206C"/>
    <w:rsid w:val="000F385C"/>
    <w:rsid w:val="001020CD"/>
    <w:rsid w:val="00126AB9"/>
    <w:rsid w:val="00136650"/>
    <w:rsid w:val="00136F2E"/>
    <w:rsid w:val="00145D43"/>
    <w:rsid w:val="001512CF"/>
    <w:rsid w:val="00156BE0"/>
    <w:rsid w:val="001575DC"/>
    <w:rsid w:val="00172052"/>
    <w:rsid w:val="00192C46"/>
    <w:rsid w:val="001A08B3"/>
    <w:rsid w:val="001A2FD4"/>
    <w:rsid w:val="001A7B60"/>
    <w:rsid w:val="001B3781"/>
    <w:rsid w:val="001B52F0"/>
    <w:rsid w:val="001B7A65"/>
    <w:rsid w:val="001D03DD"/>
    <w:rsid w:val="001E41F3"/>
    <w:rsid w:val="001F2A31"/>
    <w:rsid w:val="002060AA"/>
    <w:rsid w:val="00242CF9"/>
    <w:rsid w:val="0024561D"/>
    <w:rsid w:val="0024703F"/>
    <w:rsid w:val="0026004D"/>
    <w:rsid w:val="002640DD"/>
    <w:rsid w:val="00265DDA"/>
    <w:rsid w:val="00274574"/>
    <w:rsid w:val="0027590C"/>
    <w:rsid w:val="00275D12"/>
    <w:rsid w:val="00284FEB"/>
    <w:rsid w:val="002860C4"/>
    <w:rsid w:val="00294E31"/>
    <w:rsid w:val="002A6148"/>
    <w:rsid w:val="002B5741"/>
    <w:rsid w:val="002B57F7"/>
    <w:rsid w:val="002D47B8"/>
    <w:rsid w:val="002E1FE3"/>
    <w:rsid w:val="002E472E"/>
    <w:rsid w:val="002F213C"/>
    <w:rsid w:val="00305409"/>
    <w:rsid w:val="003269E5"/>
    <w:rsid w:val="003376AE"/>
    <w:rsid w:val="0034108E"/>
    <w:rsid w:val="00356687"/>
    <w:rsid w:val="003609EF"/>
    <w:rsid w:val="0036231A"/>
    <w:rsid w:val="003643D7"/>
    <w:rsid w:val="00364B64"/>
    <w:rsid w:val="00374DD4"/>
    <w:rsid w:val="00376026"/>
    <w:rsid w:val="003A7B2F"/>
    <w:rsid w:val="003C2DBE"/>
    <w:rsid w:val="003D226B"/>
    <w:rsid w:val="003E1A36"/>
    <w:rsid w:val="003E2620"/>
    <w:rsid w:val="003E285E"/>
    <w:rsid w:val="003E3511"/>
    <w:rsid w:val="003E4A2C"/>
    <w:rsid w:val="00410371"/>
    <w:rsid w:val="00412C11"/>
    <w:rsid w:val="004242F1"/>
    <w:rsid w:val="00432FF2"/>
    <w:rsid w:val="00461AB6"/>
    <w:rsid w:val="00482288"/>
    <w:rsid w:val="0049376D"/>
    <w:rsid w:val="004A52C6"/>
    <w:rsid w:val="004B75B7"/>
    <w:rsid w:val="004D5235"/>
    <w:rsid w:val="004E52BE"/>
    <w:rsid w:val="005009D9"/>
    <w:rsid w:val="00501A8E"/>
    <w:rsid w:val="00504E11"/>
    <w:rsid w:val="0051580D"/>
    <w:rsid w:val="00546764"/>
    <w:rsid w:val="00547111"/>
    <w:rsid w:val="00547A8D"/>
    <w:rsid w:val="00550765"/>
    <w:rsid w:val="005564E2"/>
    <w:rsid w:val="005620B8"/>
    <w:rsid w:val="00572C37"/>
    <w:rsid w:val="00592D74"/>
    <w:rsid w:val="005B691B"/>
    <w:rsid w:val="005C02B4"/>
    <w:rsid w:val="005E2C44"/>
    <w:rsid w:val="005E3361"/>
    <w:rsid w:val="005F6951"/>
    <w:rsid w:val="006017BA"/>
    <w:rsid w:val="006207C3"/>
    <w:rsid w:val="00621188"/>
    <w:rsid w:val="0062478F"/>
    <w:rsid w:val="006257ED"/>
    <w:rsid w:val="00632310"/>
    <w:rsid w:val="00634E51"/>
    <w:rsid w:val="00652C03"/>
    <w:rsid w:val="0065536E"/>
    <w:rsid w:val="006651C5"/>
    <w:rsid w:val="00665C47"/>
    <w:rsid w:val="0068172E"/>
    <w:rsid w:val="00681D2B"/>
    <w:rsid w:val="00691983"/>
    <w:rsid w:val="00695808"/>
    <w:rsid w:val="00695A6C"/>
    <w:rsid w:val="00696141"/>
    <w:rsid w:val="006A4C00"/>
    <w:rsid w:val="006B46FB"/>
    <w:rsid w:val="006E21FB"/>
    <w:rsid w:val="0072325C"/>
    <w:rsid w:val="00724383"/>
    <w:rsid w:val="00727675"/>
    <w:rsid w:val="00751137"/>
    <w:rsid w:val="00761FC7"/>
    <w:rsid w:val="00781018"/>
    <w:rsid w:val="00785599"/>
    <w:rsid w:val="00792342"/>
    <w:rsid w:val="007977A8"/>
    <w:rsid w:val="007B512A"/>
    <w:rsid w:val="007B7263"/>
    <w:rsid w:val="007C0793"/>
    <w:rsid w:val="007C2097"/>
    <w:rsid w:val="007C7416"/>
    <w:rsid w:val="007D6A07"/>
    <w:rsid w:val="007E36A0"/>
    <w:rsid w:val="007E487F"/>
    <w:rsid w:val="007F2C45"/>
    <w:rsid w:val="007F3B6F"/>
    <w:rsid w:val="007F7259"/>
    <w:rsid w:val="008040A8"/>
    <w:rsid w:val="00804550"/>
    <w:rsid w:val="0082067D"/>
    <w:rsid w:val="008279FA"/>
    <w:rsid w:val="00846D7F"/>
    <w:rsid w:val="008626E7"/>
    <w:rsid w:val="00864AB1"/>
    <w:rsid w:val="00870EE7"/>
    <w:rsid w:val="00875C9E"/>
    <w:rsid w:val="00880A55"/>
    <w:rsid w:val="008863B9"/>
    <w:rsid w:val="0088765D"/>
    <w:rsid w:val="00887B31"/>
    <w:rsid w:val="00887DA0"/>
    <w:rsid w:val="008971DC"/>
    <w:rsid w:val="008A0530"/>
    <w:rsid w:val="008A0EC6"/>
    <w:rsid w:val="008A45A6"/>
    <w:rsid w:val="008B5B0B"/>
    <w:rsid w:val="008B7764"/>
    <w:rsid w:val="008D39FE"/>
    <w:rsid w:val="008F3789"/>
    <w:rsid w:val="008F686C"/>
    <w:rsid w:val="009148DE"/>
    <w:rsid w:val="00921737"/>
    <w:rsid w:val="009238E7"/>
    <w:rsid w:val="00940D2F"/>
    <w:rsid w:val="00941E30"/>
    <w:rsid w:val="0094524D"/>
    <w:rsid w:val="00960407"/>
    <w:rsid w:val="0097087F"/>
    <w:rsid w:val="009777D9"/>
    <w:rsid w:val="009868F4"/>
    <w:rsid w:val="009911EB"/>
    <w:rsid w:val="00991B88"/>
    <w:rsid w:val="009A5753"/>
    <w:rsid w:val="009A579D"/>
    <w:rsid w:val="009A66F1"/>
    <w:rsid w:val="009B1895"/>
    <w:rsid w:val="009C2989"/>
    <w:rsid w:val="009C5A2C"/>
    <w:rsid w:val="009D069F"/>
    <w:rsid w:val="009E3297"/>
    <w:rsid w:val="009E600F"/>
    <w:rsid w:val="009F734F"/>
    <w:rsid w:val="00A00BE9"/>
    <w:rsid w:val="00A1069F"/>
    <w:rsid w:val="00A11F8F"/>
    <w:rsid w:val="00A246B6"/>
    <w:rsid w:val="00A35DD2"/>
    <w:rsid w:val="00A447D1"/>
    <w:rsid w:val="00A47E70"/>
    <w:rsid w:val="00A50CF0"/>
    <w:rsid w:val="00A5119B"/>
    <w:rsid w:val="00A53CC8"/>
    <w:rsid w:val="00A5641E"/>
    <w:rsid w:val="00A61E1E"/>
    <w:rsid w:val="00A7671C"/>
    <w:rsid w:val="00A76A47"/>
    <w:rsid w:val="00A87438"/>
    <w:rsid w:val="00AA2CBC"/>
    <w:rsid w:val="00AA5185"/>
    <w:rsid w:val="00AC0230"/>
    <w:rsid w:val="00AC5820"/>
    <w:rsid w:val="00AD0E40"/>
    <w:rsid w:val="00AD1A4B"/>
    <w:rsid w:val="00AD1CD8"/>
    <w:rsid w:val="00AD2EF8"/>
    <w:rsid w:val="00AE646B"/>
    <w:rsid w:val="00B01B01"/>
    <w:rsid w:val="00B059A4"/>
    <w:rsid w:val="00B13F88"/>
    <w:rsid w:val="00B258BB"/>
    <w:rsid w:val="00B46893"/>
    <w:rsid w:val="00B50A02"/>
    <w:rsid w:val="00B67B97"/>
    <w:rsid w:val="00B81E4A"/>
    <w:rsid w:val="00B968C8"/>
    <w:rsid w:val="00BA3028"/>
    <w:rsid w:val="00BA3EC5"/>
    <w:rsid w:val="00BA51D9"/>
    <w:rsid w:val="00BA67FF"/>
    <w:rsid w:val="00BB1DC0"/>
    <w:rsid w:val="00BB5DFC"/>
    <w:rsid w:val="00BC3D9E"/>
    <w:rsid w:val="00BD279D"/>
    <w:rsid w:val="00BD6BB8"/>
    <w:rsid w:val="00C12D8A"/>
    <w:rsid w:val="00C171A9"/>
    <w:rsid w:val="00C17913"/>
    <w:rsid w:val="00C33889"/>
    <w:rsid w:val="00C478AF"/>
    <w:rsid w:val="00C6640F"/>
    <w:rsid w:val="00C66BA2"/>
    <w:rsid w:val="00C95985"/>
    <w:rsid w:val="00CB1745"/>
    <w:rsid w:val="00CB2DEC"/>
    <w:rsid w:val="00CB6E46"/>
    <w:rsid w:val="00CC139C"/>
    <w:rsid w:val="00CC5026"/>
    <w:rsid w:val="00CC5F2D"/>
    <w:rsid w:val="00CC68D0"/>
    <w:rsid w:val="00CF2065"/>
    <w:rsid w:val="00CF5C18"/>
    <w:rsid w:val="00D03F9A"/>
    <w:rsid w:val="00D0409E"/>
    <w:rsid w:val="00D06D51"/>
    <w:rsid w:val="00D11E3A"/>
    <w:rsid w:val="00D24991"/>
    <w:rsid w:val="00D375BF"/>
    <w:rsid w:val="00D4256C"/>
    <w:rsid w:val="00D45936"/>
    <w:rsid w:val="00D50255"/>
    <w:rsid w:val="00D50E2D"/>
    <w:rsid w:val="00D55BE4"/>
    <w:rsid w:val="00D66520"/>
    <w:rsid w:val="00D9340F"/>
    <w:rsid w:val="00D96EA6"/>
    <w:rsid w:val="00DE34CF"/>
    <w:rsid w:val="00E031D9"/>
    <w:rsid w:val="00E13F3D"/>
    <w:rsid w:val="00E17DB0"/>
    <w:rsid w:val="00E20D6B"/>
    <w:rsid w:val="00E24B2C"/>
    <w:rsid w:val="00E314CF"/>
    <w:rsid w:val="00E339EB"/>
    <w:rsid w:val="00E34898"/>
    <w:rsid w:val="00E4590A"/>
    <w:rsid w:val="00E55C56"/>
    <w:rsid w:val="00E714C0"/>
    <w:rsid w:val="00E87CC0"/>
    <w:rsid w:val="00E952D3"/>
    <w:rsid w:val="00EA3636"/>
    <w:rsid w:val="00EB09B7"/>
    <w:rsid w:val="00EB0AAD"/>
    <w:rsid w:val="00EE50E7"/>
    <w:rsid w:val="00EE7D7C"/>
    <w:rsid w:val="00F03047"/>
    <w:rsid w:val="00F056C1"/>
    <w:rsid w:val="00F07EE1"/>
    <w:rsid w:val="00F216AD"/>
    <w:rsid w:val="00F25D98"/>
    <w:rsid w:val="00F27B4B"/>
    <w:rsid w:val="00F300FB"/>
    <w:rsid w:val="00F63EDF"/>
    <w:rsid w:val="00F64CFF"/>
    <w:rsid w:val="00F713BD"/>
    <w:rsid w:val="00F83BC2"/>
    <w:rsid w:val="00F963F1"/>
    <w:rsid w:val="00FB6386"/>
    <w:rsid w:val="00FC0438"/>
    <w:rsid w:val="00FE431D"/>
    <w:rsid w:val="00FF02CF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319</Words>
  <Characters>1669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2024-10-07T10:24:00Z</dcterms:created>
  <dcterms:modified xsi:type="dcterms:W3CDTF">2024-10-07T10:26:00Z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